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46EDE" w14:textId="17FD1902" w:rsidR="0033705F" w:rsidRDefault="0033705F" w:rsidP="006374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4A0285" w:rsidRPr="00570D47">
        <w:rPr>
          <w:b/>
          <w:i/>
          <w:noProof/>
          <w:sz w:val="28"/>
        </w:rPr>
        <w:t>2277</w:t>
      </w:r>
    </w:p>
    <w:p w14:paraId="1E4E21FA" w14:textId="2416A911" w:rsidR="0033705F" w:rsidRDefault="0033705F" w:rsidP="0033705F">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w:t>
      </w:r>
      <w:r w:rsidR="00677FC6">
        <w:rPr>
          <w:rFonts w:cs="Arial"/>
          <w:b/>
          <w:bCs/>
          <w:color w:val="0000FF"/>
        </w:rPr>
        <w:t>1644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40732" w:rsidR="001E41F3" w:rsidRPr="00410371" w:rsidRDefault="00AE7E78" w:rsidP="00E13F3D">
            <w:pPr>
              <w:pStyle w:val="CRCoverPage"/>
              <w:spacing w:after="0"/>
              <w:jc w:val="right"/>
              <w:rPr>
                <w:b/>
                <w:noProof/>
                <w:sz w:val="28"/>
              </w:rPr>
            </w:pPr>
            <w:r>
              <w:rPr>
                <w:b/>
                <w:noProof/>
                <w:sz w:val="28"/>
              </w:rPr>
              <w:t>23.</w:t>
            </w:r>
            <w:r w:rsidR="00A8077A">
              <w:rPr>
                <w:b/>
                <w:noProof/>
                <w:sz w:val="28"/>
              </w:rPr>
              <w:t>50</w:t>
            </w:r>
            <w:r w:rsidR="00711B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2E22D" w:rsidR="001E41F3" w:rsidRPr="00410371" w:rsidRDefault="00586718" w:rsidP="000748B0">
            <w:pPr>
              <w:pStyle w:val="CRCoverPage"/>
              <w:spacing w:after="0"/>
              <w:jc w:val="center"/>
              <w:rPr>
                <w:noProof/>
              </w:rPr>
            </w:pPr>
            <w:r w:rsidRPr="005353FB">
              <w:rPr>
                <w:b/>
                <w:noProof/>
                <w:sz w:val="28"/>
              </w:rPr>
              <w:t>4490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31839" w:rsidR="001E41F3" w:rsidRPr="00410371" w:rsidRDefault="009C26F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7DD3C"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D10D6B">
              <w:rPr>
                <w:b/>
                <w:noProof/>
                <w:sz w:val="28"/>
              </w:rPr>
              <w:t>3</w:t>
            </w:r>
            <w:r w:rsidRPr="005B12EB">
              <w:rPr>
                <w:b/>
                <w:noProof/>
                <w:sz w:val="28"/>
              </w:rPr>
              <w:t>.</w:t>
            </w:r>
            <w:r w:rsidR="00D10D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CEC75" w:rsidR="001E41F3" w:rsidRDefault="00542E13">
            <w:pPr>
              <w:pStyle w:val="CRCoverPage"/>
              <w:spacing w:after="0"/>
              <w:ind w:left="100"/>
              <w:rPr>
                <w:noProof/>
              </w:rPr>
            </w:pPr>
            <w:r w:rsidRPr="00542E13">
              <w:rPr>
                <w:noProof/>
              </w:rPr>
              <w:t>Clarification for list of UEs parameter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F6B7F" w:rsidR="001E41F3" w:rsidRDefault="00663DBD">
            <w:pPr>
              <w:pStyle w:val="CRCoverPage"/>
              <w:spacing w:after="0"/>
              <w:ind w:left="100"/>
              <w:rPr>
                <w:noProof/>
              </w:rPr>
            </w:pPr>
            <w:proofErr w:type="spellStart"/>
            <w:r w:rsidRPr="00904DF2">
              <w:rPr>
                <w:color w:val="000000"/>
                <w:lang w:eastAsia="zh-CN"/>
              </w:rP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59B38" w:rsidR="001E41F3" w:rsidRDefault="00EF6A2F">
            <w:pPr>
              <w:pStyle w:val="CRCoverPage"/>
              <w:spacing w:after="0"/>
              <w:ind w:left="100"/>
              <w:rPr>
                <w:noProof/>
              </w:rPr>
            </w:pPr>
            <w:r w:rsidRPr="005D2D20">
              <w:rPr>
                <w:noProof/>
              </w:rPr>
              <w:t>202</w:t>
            </w:r>
            <w:r w:rsidR="00134E80" w:rsidRPr="005D2D20">
              <w:rPr>
                <w:noProof/>
              </w:rPr>
              <w:t>3</w:t>
            </w:r>
            <w:r w:rsidRPr="005D2D20">
              <w:rPr>
                <w:noProof/>
              </w:rPr>
              <w:t>-</w:t>
            </w:r>
            <w:r w:rsidR="00A72AB0">
              <w:rPr>
                <w:noProof/>
              </w:rPr>
              <w:t>11</w:t>
            </w:r>
            <w:r w:rsidRPr="005D2D20">
              <w:rPr>
                <w:noProof/>
              </w:rPr>
              <w:t>-</w:t>
            </w:r>
            <w:r w:rsidR="00A72AB0">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E0151" w14:textId="77777777" w:rsidR="00795B11" w:rsidRDefault="0065598E" w:rsidP="002060FD">
            <w:pPr>
              <w:pStyle w:val="CRCoverPage"/>
              <w:ind w:left="102"/>
              <w:rPr>
                <w:noProof/>
                <w:lang w:eastAsia="zh-CN"/>
              </w:rPr>
            </w:pPr>
            <w:r>
              <w:rPr>
                <w:rFonts w:hint="eastAsia"/>
                <w:noProof/>
                <w:lang w:eastAsia="zh-CN"/>
              </w:rPr>
              <w:t>I</w:t>
            </w:r>
            <w:r>
              <w:rPr>
                <w:noProof/>
                <w:lang w:eastAsia="zh-CN"/>
              </w:rPr>
              <w:t xml:space="preserve">t’s </w:t>
            </w:r>
            <w:r w:rsidR="009962C6">
              <w:rPr>
                <w:noProof/>
                <w:lang w:eastAsia="zh-CN"/>
              </w:rPr>
              <w:t xml:space="preserve">not clear </w:t>
            </w:r>
            <w:r w:rsidR="009E1FBE">
              <w:rPr>
                <w:noProof/>
                <w:lang w:eastAsia="zh-CN"/>
              </w:rPr>
              <w:t xml:space="preserve">if </w:t>
            </w:r>
            <w:r w:rsidR="00102C3B" w:rsidRPr="00102C3B">
              <w:rPr>
                <w:noProof/>
                <w:lang w:eastAsia="zh-CN"/>
              </w:rPr>
              <w:t>the flow description information will be provided per UE or the flow description information is common for list of UEs</w:t>
            </w:r>
            <w:r w:rsidR="005322CB">
              <w:rPr>
                <w:noProof/>
                <w:lang w:eastAsia="zh-CN"/>
              </w:rPr>
              <w:t>.</w:t>
            </w:r>
          </w:p>
          <w:p w14:paraId="708AA7DE" w14:textId="018CE4EE" w:rsidR="009106EB" w:rsidRPr="00795B11" w:rsidRDefault="00C53C68" w:rsidP="002060FD">
            <w:pPr>
              <w:pStyle w:val="CRCoverPage"/>
              <w:ind w:left="102"/>
              <w:rPr>
                <w:noProof/>
                <w:lang w:eastAsia="zh-CN"/>
              </w:rPr>
            </w:pPr>
            <w:r>
              <w:rPr>
                <w:noProof/>
                <w:lang w:eastAsia="zh-CN"/>
              </w:rPr>
              <w:t>Since t</w:t>
            </w:r>
            <w:r w:rsidR="009106EB" w:rsidRPr="009106EB">
              <w:rPr>
                <w:noProof/>
                <w:lang w:eastAsia="zh-CN"/>
              </w:rPr>
              <w:t>he QoS request for a list of UEs was introduced in AIMLsys for application layer Federated Learning Operation, and the list of UEs is expected to participate in the same Federated Learning Operation (e.g., Federated Learning model training), so the list of UEs is corresponding to the same application server</w:t>
            </w:r>
            <w:r w:rsidR="00B63F64">
              <w:rPr>
                <w:noProof/>
                <w:lang w:eastAsia="zh-CN"/>
              </w:rPr>
              <w:t xml:space="preserve">. </w:t>
            </w:r>
            <w:r w:rsidR="00A54031">
              <w:rPr>
                <w:noProof/>
                <w:lang w:eastAsia="zh-CN"/>
              </w:rPr>
              <w:t xml:space="preserve">Therefore, </w:t>
            </w:r>
            <w:r w:rsidR="007240D0">
              <w:rPr>
                <w:noProof/>
                <w:lang w:eastAsia="zh-CN"/>
              </w:rPr>
              <w:t xml:space="preserve">the </w:t>
            </w:r>
            <w:r w:rsidR="00015A13" w:rsidRPr="00102C3B">
              <w:rPr>
                <w:noProof/>
                <w:lang w:eastAsia="zh-CN"/>
              </w:rPr>
              <w:t xml:space="preserve">flow description information </w:t>
            </w:r>
            <w:r w:rsidR="00BE5083">
              <w:rPr>
                <w:noProof/>
                <w:lang w:eastAsia="zh-CN"/>
              </w:rPr>
              <w:t>should be</w:t>
            </w:r>
            <w:r w:rsidR="00015A13" w:rsidRPr="00102C3B">
              <w:rPr>
                <w:noProof/>
                <w:lang w:eastAsia="zh-CN"/>
              </w:rPr>
              <w:t xml:space="preserve"> common for </w:t>
            </w:r>
            <w:r w:rsidR="00E12BA9">
              <w:rPr>
                <w:noProof/>
                <w:lang w:eastAsia="zh-CN"/>
              </w:rPr>
              <w:t xml:space="preserve">the </w:t>
            </w:r>
            <w:r w:rsidR="00015A13" w:rsidRPr="00102C3B">
              <w:rPr>
                <w:noProof/>
                <w:lang w:eastAsia="zh-CN"/>
              </w:rPr>
              <w:t>list of UEs</w:t>
            </w:r>
            <w:r w:rsidR="00015A1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FD2BB7" w14:textId="77777777" w:rsidR="00584E00" w:rsidRDefault="00834B9C" w:rsidP="00584E00">
            <w:pPr>
              <w:pStyle w:val="CRCoverPage"/>
              <w:ind w:left="102"/>
              <w:rPr>
                <w:noProof/>
              </w:rPr>
            </w:pPr>
            <w:r>
              <w:rPr>
                <w:noProof/>
              </w:rPr>
              <w:t>Add the following NOTE:</w:t>
            </w:r>
          </w:p>
          <w:p w14:paraId="31C656EC" w14:textId="3A11B0CF" w:rsidR="00834B9C" w:rsidRPr="00372B51" w:rsidRDefault="00372B51" w:rsidP="00372B51">
            <w:pPr>
              <w:pStyle w:val="NO"/>
            </w:pPr>
            <w:r>
              <w:t>NOTE 1:</w:t>
            </w:r>
            <w:r>
              <w:tab/>
            </w:r>
            <w:r w:rsidR="002F652D" w:rsidRPr="002F652D">
              <w:t>When a list of UE addresses is provided, the Flow description information(s) is common for all UE addresses in the list</w:t>
            </w:r>
            <w:r w:rsidR="00912D48" w:rsidRPr="00912D4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3B7E6" w:rsidR="001E41F3" w:rsidRDefault="00047600">
            <w:pPr>
              <w:pStyle w:val="CRCoverPage"/>
              <w:spacing w:after="0"/>
              <w:ind w:left="100"/>
              <w:rPr>
                <w:noProof/>
              </w:rPr>
            </w:pPr>
            <w:r>
              <w:rPr>
                <w:noProof/>
              </w:rPr>
              <w:t>The</w:t>
            </w:r>
            <w:r w:rsidR="004127F3">
              <w:rPr>
                <w:noProof/>
              </w:rPr>
              <w:t xml:space="preserve"> </w:t>
            </w:r>
            <w:r w:rsidR="006D7D60" w:rsidRPr="006D7D60">
              <w:rPr>
                <w:noProof/>
              </w:rPr>
              <w:t>granularity</w:t>
            </w:r>
            <w:r w:rsidR="00791CE4">
              <w:rPr>
                <w:noProof/>
              </w:rPr>
              <w:t xml:space="preserve"> </w:t>
            </w:r>
            <w:r w:rsidR="004127F3">
              <w:rPr>
                <w:noProof/>
              </w:rPr>
              <w:t xml:space="preserve">of </w:t>
            </w:r>
            <w:r w:rsidR="003E0325" w:rsidRPr="003E0325">
              <w:rPr>
                <w:noProof/>
              </w:rPr>
              <w:t>flow description information</w:t>
            </w:r>
            <w:r w:rsidR="00D629AD">
              <w:rPr>
                <w:noProof/>
              </w:rPr>
              <w:t xml:space="preserve"> provided by AF</w:t>
            </w:r>
            <w:r w:rsidR="00FE4F2C">
              <w:rPr>
                <w:noProof/>
              </w:rPr>
              <w:t xml:space="preserve"> is not clear</w:t>
            </w:r>
            <w:r w:rsidR="00A67E0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AE6EA" w:rsidR="001E41F3" w:rsidRDefault="00F479F6">
            <w:pPr>
              <w:pStyle w:val="CRCoverPage"/>
              <w:spacing w:after="0"/>
              <w:ind w:left="100"/>
              <w:rPr>
                <w:noProof/>
                <w:lang w:eastAsia="zh-CN"/>
              </w:rPr>
            </w:pPr>
            <w:r>
              <w:rPr>
                <w:noProof/>
              </w:rPr>
              <w:t>5.2</w:t>
            </w:r>
            <w:r w:rsidR="000D3F3F">
              <w:rPr>
                <w:noProof/>
              </w:rPr>
              <w:t>.6.9</w:t>
            </w:r>
            <w:r w:rsidR="009511A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581CB8B" w14:textId="77777777" w:rsidR="00A9628B" w:rsidRPr="00140E21" w:rsidRDefault="00A9628B" w:rsidP="00A9628B">
      <w:pPr>
        <w:pStyle w:val="5"/>
      </w:pPr>
      <w:bookmarkStart w:id="2" w:name="_Toc145940207"/>
      <w:bookmarkEnd w:id="1"/>
      <w:r w:rsidRPr="00140E21">
        <w:t>5.2.6.9.2</w:t>
      </w:r>
      <w:r w:rsidRPr="00140E21">
        <w:tab/>
      </w:r>
      <w:proofErr w:type="spellStart"/>
      <w:r w:rsidRPr="00140E21">
        <w:t>Nnef_AFsessionWithQoS_Create</w:t>
      </w:r>
      <w:proofErr w:type="spellEnd"/>
      <w:r w:rsidRPr="00140E21">
        <w:t xml:space="preserve"> service operation</w:t>
      </w:r>
      <w:bookmarkEnd w:id="2"/>
    </w:p>
    <w:p w14:paraId="6F6A89E2" w14:textId="77777777" w:rsidR="00A9628B" w:rsidRPr="00140E21" w:rsidRDefault="00A9628B" w:rsidP="00A9628B">
      <w:r w:rsidRPr="00140E21">
        <w:rPr>
          <w:b/>
        </w:rPr>
        <w:t>Service operation name:</w:t>
      </w:r>
      <w:r w:rsidRPr="00140E21">
        <w:t xml:space="preserve"> </w:t>
      </w:r>
      <w:proofErr w:type="spellStart"/>
      <w:r w:rsidRPr="00140E21">
        <w:t>Nnef_AFsessionWithQoS</w:t>
      </w:r>
      <w:proofErr w:type="spellEnd"/>
      <w:r w:rsidRPr="00140E21">
        <w:t xml:space="preserve"> Create</w:t>
      </w:r>
    </w:p>
    <w:p w14:paraId="65388A47" w14:textId="77777777" w:rsidR="00A9628B" w:rsidRPr="00140E21" w:rsidRDefault="00A9628B" w:rsidP="00A9628B">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451DA447" w14:textId="638EE4F2" w:rsidR="00A9628B" w:rsidRDefault="00A9628B" w:rsidP="00A9628B">
      <w:pPr>
        <w:rPr>
          <w:ins w:id="3" w:author="hw user" w:date="2023-09-25T19:09:00Z"/>
        </w:rPr>
      </w:pPr>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35191828" w14:textId="51D2E98A" w:rsidR="00890E1F" w:rsidRDefault="00890E1F" w:rsidP="00890E1F">
      <w:pPr>
        <w:pStyle w:val="NO"/>
        <w:rPr>
          <w:ins w:id="4" w:author="hw user" w:date="2023-09-25T19:09:00Z"/>
        </w:rPr>
      </w:pPr>
      <w:ins w:id="5" w:author="hw user" w:date="2023-09-25T19:09:00Z">
        <w:r>
          <w:t>NOTE </w:t>
        </w:r>
      </w:ins>
      <w:ins w:id="6" w:author="hw user" w:date="2023-11-03T09:48:00Z">
        <w:r w:rsidR="00894CCA">
          <w:t>0</w:t>
        </w:r>
      </w:ins>
      <w:ins w:id="7" w:author="hw user" w:date="2023-09-25T19:09:00Z">
        <w:r>
          <w:t>:</w:t>
        </w:r>
        <w:r>
          <w:tab/>
        </w:r>
      </w:ins>
      <w:ins w:id="8" w:author="hw user" w:date="2023-09-27T14:56:00Z">
        <w:r w:rsidR="005324B5" w:rsidRPr="005324B5">
          <w:t>When a list of UE addresses is provided, the Flow description information</w:t>
        </w:r>
      </w:ins>
      <w:ins w:id="9" w:author="hw user" w:date="2023-10-23T11:00:00Z">
        <w:r w:rsidR="00FC1733">
          <w:t>(s)</w:t>
        </w:r>
      </w:ins>
      <w:ins w:id="10" w:author="hw user" w:date="2023-09-27T14:56:00Z">
        <w:r w:rsidR="005324B5" w:rsidRPr="005324B5">
          <w:t xml:space="preserve"> is common for all UE addresses in the list</w:t>
        </w:r>
      </w:ins>
      <w:ins w:id="11" w:author="hw user" w:date="2023-09-25T19:09:00Z">
        <w:r>
          <w:t>.</w:t>
        </w:r>
        <w:bookmarkStart w:id="12" w:name="_GoBack"/>
        <w:bookmarkEnd w:id="12"/>
      </w:ins>
    </w:p>
    <w:p w14:paraId="1D341382" w14:textId="77777777" w:rsidR="00A9628B" w:rsidRDefault="00A9628B" w:rsidP="00A9628B">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w:t>
      </w:r>
    </w:p>
    <w:p w14:paraId="71DD224A" w14:textId="77777777" w:rsidR="00A9628B" w:rsidRPr="00140E21" w:rsidRDefault="00A9628B" w:rsidP="00A9628B">
      <w:r>
        <w:t>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w:t>
      </w:r>
      <w:r w:rsidRPr="00140E21">
        <w:t>.</w:t>
      </w:r>
    </w:p>
    <w:p w14:paraId="4B795656" w14:textId="77777777" w:rsidR="00A9628B" w:rsidRPr="00B50C0E" w:rsidRDefault="00A9628B" w:rsidP="00A9628B">
      <w:r>
        <w:t>Only applicable for a Multi-member AF session: Consolidated Data Rate Threshold, a list of UE addresses subject to Consolidated Data Rate monitoring.</w:t>
      </w:r>
    </w:p>
    <w:p w14:paraId="08F1F8FD" w14:textId="23562E53" w:rsidR="00A9628B" w:rsidRDefault="00A9628B" w:rsidP="00A9628B">
      <w:pPr>
        <w:pStyle w:val="NO"/>
      </w:pPr>
      <w:r>
        <w:t>NOTE 1:</w:t>
      </w:r>
      <w:r>
        <w:tab/>
        <w:t>If Consolidated Data Rate Threshold is provided, the QoS parameter(s) to be measured indicates the Guaranteed Bitrate shall be provided.</w:t>
      </w:r>
    </w:p>
    <w:p w14:paraId="45E9A9EC" w14:textId="3C3BDBCD" w:rsidR="00A9628B" w:rsidRDefault="00A9628B" w:rsidP="00A9628B">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30289C6D" w14:textId="5F6C2368" w:rsidR="00A9628B" w:rsidRDefault="00A9628B" w:rsidP="00A9628B">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105C556" w14:textId="77777777" w:rsidR="00A9628B" w:rsidRPr="00140E21" w:rsidRDefault="00A9628B" w:rsidP="00A9628B">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75702F82" w14:textId="77777777" w:rsidR="00A9628B" w:rsidRPr="00140E21" w:rsidRDefault="00A9628B" w:rsidP="00A9628B">
      <w:r w:rsidRPr="00140E21">
        <w:rPr>
          <w:b/>
        </w:rPr>
        <w:t>Output (optional):</w:t>
      </w:r>
      <w:r w:rsidRPr="00140E21">
        <w:t xml:space="preserve"> None.</w:t>
      </w:r>
    </w:p>
    <w:p w14:paraId="24F44796" w14:textId="77777777" w:rsidR="00C20FE2" w:rsidRPr="00FE1F3B" w:rsidRDefault="00C20FE2"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C502A" w14:textId="77777777" w:rsidR="007B5D47" w:rsidRDefault="007B5D47">
      <w:r>
        <w:separator/>
      </w:r>
    </w:p>
  </w:endnote>
  <w:endnote w:type="continuationSeparator" w:id="0">
    <w:p w14:paraId="7E121634" w14:textId="77777777" w:rsidR="007B5D47" w:rsidRDefault="007B5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D82E4" w14:textId="77777777" w:rsidR="007B5D47" w:rsidRDefault="007B5D47">
      <w:r>
        <w:separator/>
      </w:r>
    </w:p>
  </w:footnote>
  <w:footnote w:type="continuationSeparator" w:id="0">
    <w:p w14:paraId="0E72DFF2" w14:textId="77777777" w:rsidR="007B5D47" w:rsidRDefault="007B5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29"/>
    <w:rsid w:val="0000492E"/>
    <w:rsid w:val="000049B1"/>
    <w:rsid w:val="00012AC3"/>
    <w:rsid w:val="00015A13"/>
    <w:rsid w:val="00016008"/>
    <w:rsid w:val="00020B0E"/>
    <w:rsid w:val="00022E4A"/>
    <w:rsid w:val="00025A9D"/>
    <w:rsid w:val="00031D0D"/>
    <w:rsid w:val="0003232A"/>
    <w:rsid w:val="00037931"/>
    <w:rsid w:val="00043188"/>
    <w:rsid w:val="00046A11"/>
    <w:rsid w:val="00047600"/>
    <w:rsid w:val="00047AD6"/>
    <w:rsid w:val="0005337D"/>
    <w:rsid w:val="0005435B"/>
    <w:rsid w:val="00054AC3"/>
    <w:rsid w:val="0005509F"/>
    <w:rsid w:val="0005547C"/>
    <w:rsid w:val="00062D25"/>
    <w:rsid w:val="000671CA"/>
    <w:rsid w:val="00071B58"/>
    <w:rsid w:val="000748B0"/>
    <w:rsid w:val="0008015B"/>
    <w:rsid w:val="00084F38"/>
    <w:rsid w:val="000929BD"/>
    <w:rsid w:val="00092CA0"/>
    <w:rsid w:val="00096059"/>
    <w:rsid w:val="000A6394"/>
    <w:rsid w:val="000B02E5"/>
    <w:rsid w:val="000B3D7A"/>
    <w:rsid w:val="000B7FED"/>
    <w:rsid w:val="000C038A"/>
    <w:rsid w:val="000C3ABB"/>
    <w:rsid w:val="000C5A71"/>
    <w:rsid w:val="000C5D1F"/>
    <w:rsid w:val="000C6598"/>
    <w:rsid w:val="000C71C9"/>
    <w:rsid w:val="000C790F"/>
    <w:rsid w:val="000D0770"/>
    <w:rsid w:val="000D369D"/>
    <w:rsid w:val="000D3A39"/>
    <w:rsid w:val="000D3F3F"/>
    <w:rsid w:val="000D44B3"/>
    <w:rsid w:val="000D4B86"/>
    <w:rsid w:val="000E007E"/>
    <w:rsid w:val="000E2E4D"/>
    <w:rsid w:val="000E3794"/>
    <w:rsid w:val="000E3AD6"/>
    <w:rsid w:val="000F6751"/>
    <w:rsid w:val="000F688D"/>
    <w:rsid w:val="0010079C"/>
    <w:rsid w:val="00100951"/>
    <w:rsid w:val="00101DAF"/>
    <w:rsid w:val="00102C3B"/>
    <w:rsid w:val="001037FC"/>
    <w:rsid w:val="001048F2"/>
    <w:rsid w:val="00110EA2"/>
    <w:rsid w:val="00111DA6"/>
    <w:rsid w:val="00114169"/>
    <w:rsid w:val="00114385"/>
    <w:rsid w:val="00115FB4"/>
    <w:rsid w:val="00117CB8"/>
    <w:rsid w:val="00121EA4"/>
    <w:rsid w:val="001241AD"/>
    <w:rsid w:val="001249FD"/>
    <w:rsid w:val="00132C3B"/>
    <w:rsid w:val="0013427E"/>
    <w:rsid w:val="00134E80"/>
    <w:rsid w:val="00136041"/>
    <w:rsid w:val="00142A28"/>
    <w:rsid w:val="00145D43"/>
    <w:rsid w:val="00146055"/>
    <w:rsid w:val="00147190"/>
    <w:rsid w:val="00157CD7"/>
    <w:rsid w:val="00164ACB"/>
    <w:rsid w:val="00174E17"/>
    <w:rsid w:val="00176DE3"/>
    <w:rsid w:val="00180017"/>
    <w:rsid w:val="00180687"/>
    <w:rsid w:val="00182131"/>
    <w:rsid w:val="00192C46"/>
    <w:rsid w:val="00194EB2"/>
    <w:rsid w:val="001A0148"/>
    <w:rsid w:val="001A08B3"/>
    <w:rsid w:val="001A1651"/>
    <w:rsid w:val="001A6C9E"/>
    <w:rsid w:val="001A7B60"/>
    <w:rsid w:val="001B06CE"/>
    <w:rsid w:val="001B52F0"/>
    <w:rsid w:val="001B534C"/>
    <w:rsid w:val="001B6C66"/>
    <w:rsid w:val="001B7A65"/>
    <w:rsid w:val="001C0818"/>
    <w:rsid w:val="001C3768"/>
    <w:rsid w:val="001C4538"/>
    <w:rsid w:val="001C5C6D"/>
    <w:rsid w:val="001D1A1D"/>
    <w:rsid w:val="001D7C36"/>
    <w:rsid w:val="001E0346"/>
    <w:rsid w:val="001E36B5"/>
    <w:rsid w:val="001E41F3"/>
    <w:rsid w:val="001E6A8D"/>
    <w:rsid w:val="001E7A3A"/>
    <w:rsid w:val="001E7D9F"/>
    <w:rsid w:val="001F0A50"/>
    <w:rsid w:val="001F2FF0"/>
    <w:rsid w:val="002019F2"/>
    <w:rsid w:val="00204E61"/>
    <w:rsid w:val="002060FD"/>
    <w:rsid w:val="00211CA0"/>
    <w:rsid w:val="00211D13"/>
    <w:rsid w:val="0021262B"/>
    <w:rsid w:val="00214B27"/>
    <w:rsid w:val="00215598"/>
    <w:rsid w:val="002172AC"/>
    <w:rsid w:val="00220B2A"/>
    <w:rsid w:val="0022508A"/>
    <w:rsid w:val="00231D28"/>
    <w:rsid w:val="00231D29"/>
    <w:rsid w:val="00234DBE"/>
    <w:rsid w:val="00237AB1"/>
    <w:rsid w:val="00242498"/>
    <w:rsid w:val="00251597"/>
    <w:rsid w:val="0025360F"/>
    <w:rsid w:val="0025463E"/>
    <w:rsid w:val="00256746"/>
    <w:rsid w:val="00256974"/>
    <w:rsid w:val="002572A3"/>
    <w:rsid w:val="0026004D"/>
    <w:rsid w:val="002640DD"/>
    <w:rsid w:val="0027399D"/>
    <w:rsid w:val="00275D12"/>
    <w:rsid w:val="00284FEB"/>
    <w:rsid w:val="002860C4"/>
    <w:rsid w:val="00286B71"/>
    <w:rsid w:val="00291576"/>
    <w:rsid w:val="00296EDF"/>
    <w:rsid w:val="002974D4"/>
    <w:rsid w:val="002A1D12"/>
    <w:rsid w:val="002A256A"/>
    <w:rsid w:val="002B2B9A"/>
    <w:rsid w:val="002B5741"/>
    <w:rsid w:val="002D2CBF"/>
    <w:rsid w:val="002D51AF"/>
    <w:rsid w:val="002E0D43"/>
    <w:rsid w:val="002E1EF4"/>
    <w:rsid w:val="002E2DF0"/>
    <w:rsid w:val="002E316F"/>
    <w:rsid w:val="002E3A1F"/>
    <w:rsid w:val="002E472E"/>
    <w:rsid w:val="002F1A5E"/>
    <w:rsid w:val="002F4E30"/>
    <w:rsid w:val="002F652D"/>
    <w:rsid w:val="003000B8"/>
    <w:rsid w:val="00304B60"/>
    <w:rsid w:val="00305409"/>
    <w:rsid w:val="00321272"/>
    <w:rsid w:val="0032402D"/>
    <w:rsid w:val="0033058E"/>
    <w:rsid w:val="00330729"/>
    <w:rsid w:val="00332028"/>
    <w:rsid w:val="00335B8B"/>
    <w:rsid w:val="0033698A"/>
    <w:rsid w:val="0033705F"/>
    <w:rsid w:val="0034196F"/>
    <w:rsid w:val="0034207F"/>
    <w:rsid w:val="00343A3C"/>
    <w:rsid w:val="00350A47"/>
    <w:rsid w:val="00351DFC"/>
    <w:rsid w:val="0035610B"/>
    <w:rsid w:val="003600EF"/>
    <w:rsid w:val="00360870"/>
    <w:rsid w:val="003609EF"/>
    <w:rsid w:val="0036231A"/>
    <w:rsid w:val="00365B87"/>
    <w:rsid w:val="00367671"/>
    <w:rsid w:val="00371675"/>
    <w:rsid w:val="003721D8"/>
    <w:rsid w:val="00372B51"/>
    <w:rsid w:val="00374AEE"/>
    <w:rsid w:val="00374DD4"/>
    <w:rsid w:val="00377322"/>
    <w:rsid w:val="0038095E"/>
    <w:rsid w:val="003828B2"/>
    <w:rsid w:val="0038660C"/>
    <w:rsid w:val="003876DF"/>
    <w:rsid w:val="003946C7"/>
    <w:rsid w:val="003A1C00"/>
    <w:rsid w:val="003A5280"/>
    <w:rsid w:val="003A5559"/>
    <w:rsid w:val="003A633D"/>
    <w:rsid w:val="003B0BC7"/>
    <w:rsid w:val="003B494A"/>
    <w:rsid w:val="003B63AA"/>
    <w:rsid w:val="003C1454"/>
    <w:rsid w:val="003C1662"/>
    <w:rsid w:val="003D2693"/>
    <w:rsid w:val="003D52FA"/>
    <w:rsid w:val="003D62DF"/>
    <w:rsid w:val="003D790D"/>
    <w:rsid w:val="003E0325"/>
    <w:rsid w:val="003E11E7"/>
    <w:rsid w:val="003E1A36"/>
    <w:rsid w:val="003F22F8"/>
    <w:rsid w:val="003F2D98"/>
    <w:rsid w:val="003F2FC9"/>
    <w:rsid w:val="00401174"/>
    <w:rsid w:val="00405FA4"/>
    <w:rsid w:val="00410371"/>
    <w:rsid w:val="004127F3"/>
    <w:rsid w:val="00412E6E"/>
    <w:rsid w:val="004136C2"/>
    <w:rsid w:val="004140DD"/>
    <w:rsid w:val="004161A1"/>
    <w:rsid w:val="00417BF9"/>
    <w:rsid w:val="00421109"/>
    <w:rsid w:val="00422E48"/>
    <w:rsid w:val="004242F1"/>
    <w:rsid w:val="0044242B"/>
    <w:rsid w:val="0044492E"/>
    <w:rsid w:val="0044716F"/>
    <w:rsid w:val="004506C8"/>
    <w:rsid w:val="004530E7"/>
    <w:rsid w:val="00453416"/>
    <w:rsid w:val="0045750C"/>
    <w:rsid w:val="0046143C"/>
    <w:rsid w:val="00467981"/>
    <w:rsid w:val="004705AC"/>
    <w:rsid w:val="00470C3E"/>
    <w:rsid w:val="00477CFE"/>
    <w:rsid w:val="00485540"/>
    <w:rsid w:val="00485982"/>
    <w:rsid w:val="00491928"/>
    <w:rsid w:val="00493E0D"/>
    <w:rsid w:val="00494387"/>
    <w:rsid w:val="00494AEA"/>
    <w:rsid w:val="0049562E"/>
    <w:rsid w:val="00496B5C"/>
    <w:rsid w:val="00497525"/>
    <w:rsid w:val="004A0285"/>
    <w:rsid w:val="004B0438"/>
    <w:rsid w:val="004B37A0"/>
    <w:rsid w:val="004B3894"/>
    <w:rsid w:val="004B75B7"/>
    <w:rsid w:val="004D126A"/>
    <w:rsid w:val="004D2E3D"/>
    <w:rsid w:val="004D6685"/>
    <w:rsid w:val="004D7BCE"/>
    <w:rsid w:val="004E0562"/>
    <w:rsid w:val="004E0DD5"/>
    <w:rsid w:val="004E2522"/>
    <w:rsid w:val="004F1735"/>
    <w:rsid w:val="004F1945"/>
    <w:rsid w:val="004F2134"/>
    <w:rsid w:val="004F62D4"/>
    <w:rsid w:val="004F7F85"/>
    <w:rsid w:val="00501B85"/>
    <w:rsid w:val="005058B6"/>
    <w:rsid w:val="00506EFA"/>
    <w:rsid w:val="00507AAF"/>
    <w:rsid w:val="0051077B"/>
    <w:rsid w:val="0051259F"/>
    <w:rsid w:val="005141D9"/>
    <w:rsid w:val="005147BE"/>
    <w:rsid w:val="0051580D"/>
    <w:rsid w:val="00516E15"/>
    <w:rsid w:val="00517579"/>
    <w:rsid w:val="00517C8C"/>
    <w:rsid w:val="0052151C"/>
    <w:rsid w:val="00521FF2"/>
    <w:rsid w:val="0052426F"/>
    <w:rsid w:val="005244EC"/>
    <w:rsid w:val="005277B8"/>
    <w:rsid w:val="00527FA1"/>
    <w:rsid w:val="005322CB"/>
    <w:rsid w:val="005324B5"/>
    <w:rsid w:val="005353FB"/>
    <w:rsid w:val="00536987"/>
    <w:rsid w:val="00537D8A"/>
    <w:rsid w:val="00542E13"/>
    <w:rsid w:val="00547111"/>
    <w:rsid w:val="005508BE"/>
    <w:rsid w:val="00553853"/>
    <w:rsid w:val="00553CC8"/>
    <w:rsid w:val="00555B74"/>
    <w:rsid w:val="00556F6A"/>
    <w:rsid w:val="00562054"/>
    <w:rsid w:val="0056338B"/>
    <w:rsid w:val="00563AB1"/>
    <w:rsid w:val="00565544"/>
    <w:rsid w:val="00570D47"/>
    <w:rsid w:val="0057298D"/>
    <w:rsid w:val="00575AA1"/>
    <w:rsid w:val="00584920"/>
    <w:rsid w:val="00584E00"/>
    <w:rsid w:val="00586630"/>
    <w:rsid w:val="00586718"/>
    <w:rsid w:val="00587BAD"/>
    <w:rsid w:val="00590348"/>
    <w:rsid w:val="00592D74"/>
    <w:rsid w:val="00593170"/>
    <w:rsid w:val="00593FE4"/>
    <w:rsid w:val="00594CFD"/>
    <w:rsid w:val="005959DE"/>
    <w:rsid w:val="00596F94"/>
    <w:rsid w:val="005976D1"/>
    <w:rsid w:val="005A24C2"/>
    <w:rsid w:val="005A4A53"/>
    <w:rsid w:val="005A4F2B"/>
    <w:rsid w:val="005A5A2C"/>
    <w:rsid w:val="005B06D5"/>
    <w:rsid w:val="005B12EB"/>
    <w:rsid w:val="005B5749"/>
    <w:rsid w:val="005B5C35"/>
    <w:rsid w:val="005C1CB3"/>
    <w:rsid w:val="005C2F38"/>
    <w:rsid w:val="005C3E0D"/>
    <w:rsid w:val="005D1F72"/>
    <w:rsid w:val="005D2D20"/>
    <w:rsid w:val="005D2F7A"/>
    <w:rsid w:val="005D46EE"/>
    <w:rsid w:val="005E2C44"/>
    <w:rsid w:val="005E4811"/>
    <w:rsid w:val="005F551E"/>
    <w:rsid w:val="00600CFF"/>
    <w:rsid w:val="00602945"/>
    <w:rsid w:val="0060494D"/>
    <w:rsid w:val="0060675A"/>
    <w:rsid w:val="00606AE3"/>
    <w:rsid w:val="00607AD8"/>
    <w:rsid w:val="00611FBF"/>
    <w:rsid w:val="006124EF"/>
    <w:rsid w:val="00617586"/>
    <w:rsid w:val="00621188"/>
    <w:rsid w:val="0062146C"/>
    <w:rsid w:val="006221FA"/>
    <w:rsid w:val="006257ED"/>
    <w:rsid w:val="00630E98"/>
    <w:rsid w:val="0063101E"/>
    <w:rsid w:val="00633692"/>
    <w:rsid w:val="00634421"/>
    <w:rsid w:val="00636142"/>
    <w:rsid w:val="006372A1"/>
    <w:rsid w:val="00637887"/>
    <w:rsid w:val="00642D8E"/>
    <w:rsid w:val="00644182"/>
    <w:rsid w:val="006473AB"/>
    <w:rsid w:val="00652193"/>
    <w:rsid w:val="0065228D"/>
    <w:rsid w:val="00653DE4"/>
    <w:rsid w:val="0065598E"/>
    <w:rsid w:val="00656F2D"/>
    <w:rsid w:val="006620ED"/>
    <w:rsid w:val="00663DBD"/>
    <w:rsid w:val="00665C47"/>
    <w:rsid w:val="0066608A"/>
    <w:rsid w:val="00666AEB"/>
    <w:rsid w:val="00675565"/>
    <w:rsid w:val="00677FC6"/>
    <w:rsid w:val="00682ED6"/>
    <w:rsid w:val="00684906"/>
    <w:rsid w:val="00684B2E"/>
    <w:rsid w:val="006856C9"/>
    <w:rsid w:val="006858BF"/>
    <w:rsid w:val="00686F7F"/>
    <w:rsid w:val="006904C9"/>
    <w:rsid w:val="00694701"/>
    <w:rsid w:val="00695808"/>
    <w:rsid w:val="0069738E"/>
    <w:rsid w:val="00697E47"/>
    <w:rsid w:val="006A0DF0"/>
    <w:rsid w:val="006A2EF5"/>
    <w:rsid w:val="006A5713"/>
    <w:rsid w:val="006B026F"/>
    <w:rsid w:val="006B3B29"/>
    <w:rsid w:val="006B46FB"/>
    <w:rsid w:val="006B4A89"/>
    <w:rsid w:val="006C1E08"/>
    <w:rsid w:val="006C2E83"/>
    <w:rsid w:val="006D0A1D"/>
    <w:rsid w:val="006D0C1B"/>
    <w:rsid w:val="006D2CD7"/>
    <w:rsid w:val="006D4F1B"/>
    <w:rsid w:val="006D64AF"/>
    <w:rsid w:val="006D7D60"/>
    <w:rsid w:val="006D7D9F"/>
    <w:rsid w:val="006D7DF5"/>
    <w:rsid w:val="006E054A"/>
    <w:rsid w:val="006E06A4"/>
    <w:rsid w:val="006E0E74"/>
    <w:rsid w:val="006E1356"/>
    <w:rsid w:val="006E21FB"/>
    <w:rsid w:val="006E4DB4"/>
    <w:rsid w:val="006E715C"/>
    <w:rsid w:val="006F2B19"/>
    <w:rsid w:val="006F6F58"/>
    <w:rsid w:val="0070100E"/>
    <w:rsid w:val="00701B36"/>
    <w:rsid w:val="00703C8E"/>
    <w:rsid w:val="00705868"/>
    <w:rsid w:val="00710737"/>
    <w:rsid w:val="00711BF1"/>
    <w:rsid w:val="00712F3D"/>
    <w:rsid w:val="00714187"/>
    <w:rsid w:val="00714D64"/>
    <w:rsid w:val="007240D0"/>
    <w:rsid w:val="007253D1"/>
    <w:rsid w:val="00734C7E"/>
    <w:rsid w:val="00736750"/>
    <w:rsid w:val="007369A9"/>
    <w:rsid w:val="0074278E"/>
    <w:rsid w:val="00744FD4"/>
    <w:rsid w:val="007501D9"/>
    <w:rsid w:val="00750540"/>
    <w:rsid w:val="00751B4C"/>
    <w:rsid w:val="00752B41"/>
    <w:rsid w:val="00753768"/>
    <w:rsid w:val="00757D35"/>
    <w:rsid w:val="007608F4"/>
    <w:rsid w:val="0076104B"/>
    <w:rsid w:val="007617DC"/>
    <w:rsid w:val="00762BB8"/>
    <w:rsid w:val="00762EA4"/>
    <w:rsid w:val="007654E6"/>
    <w:rsid w:val="00766E27"/>
    <w:rsid w:val="00770E07"/>
    <w:rsid w:val="007714D9"/>
    <w:rsid w:val="00772019"/>
    <w:rsid w:val="0077571C"/>
    <w:rsid w:val="00777047"/>
    <w:rsid w:val="007814C2"/>
    <w:rsid w:val="007821E0"/>
    <w:rsid w:val="007827E8"/>
    <w:rsid w:val="00787D3D"/>
    <w:rsid w:val="00790C69"/>
    <w:rsid w:val="00791A06"/>
    <w:rsid w:val="00791CE4"/>
    <w:rsid w:val="00792342"/>
    <w:rsid w:val="00792385"/>
    <w:rsid w:val="00792557"/>
    <w:rsid w:val="00795B11"/>
    <w:rsid w:val="00796DC5"/>
    <w:rsid w:val="007977A8"/>
    <w:rsid w:val="007A1009"/>
    <w:rsid w:val="007A7D06"/>
    <w:rsid w:val="007B088D"/>
    <w:rsid w:val="007B1F1A"/>
    <w:rsid w:val="007B3E9F"/>
    <w:rsid w:val="007B512A"/>
    <w:rsid w:val="007B5D47"/>
    <w:rsid w:val="007C2097"/>
    <w:rsid w:val="007C2838"/>
    <w:rsid w:val="007C599E"/>
    <w:rsid w:val="007D5FFB"/>
    <w:rsid w:val="007D6A07"/>
    <w:rsid w:val="007E0285"/>
    <w:rsid w:val="007E6350"/>
    <w:rsid w:val="007E6E95"/>
    <w:rsid w:val="007F28BB"/>
    <w:rsid w:val="007F3B0F"/>
    <w:rsid w:val="007F7259"/>
    <w:rsid w:val="0080082B"/>
    <w:rsid w:val="008040A8"/>
    <w:rsid w:val="00804EB3"/>
    <w:rsid w:val="008125F3"/>
    <w:rsid w:val="0081395F"/>
    <w:rsid w:val="00814A04"/>
    <w:rsid w:val="00817377"/>
    <w:rsid w:val="00817CEB"/>
    <w:rsid w:val="008245CC"/>
    <w:rsid w:val="008279FA"/>
    <w:rsid w:val="008344DD"/>
    <w:rsid w:val="00834990"/>
    <w:rsid w:val="00834B9C"/>
    <w:rsid w:val="00834E6A"/>
    <w:rsid w:val="00840BF2"/>
    <w:rsid w:val="00840C27"/>
    <w:rsid w:val="00841269"/>
    <w:rsid w:val="00844B37"/>
    <w:rsid w:val="00846B0B"/>
    <w:rsid w:val="00847A30"/>
    <w:rsid w:val="00850A94"/>
    <w:rsid w:val="00850C70"/>
    <w:rsid w:val="00852F76"/>
    <w:rsid w:val="00857153"/>
    <w:rsid w:val="00857319"/>
    <w:rsid w:val="00861968"/>
    <w:rsid w:val="008626E7"/>
    <w:rsid w:val="008679F7"/>
    <w:rsid w:val="00870493"/>
    <w:rsid w:val="00870EE7"/>
    <w:rsid w:val="0087129D"/>
    <w:rsid w:val="00873252"/>
    <w:rsid w:val="00873257"/>
    <w:rsid w:val="008738FF"/>
    <w:rsid w:val="0087727C"/>
    <w:rsid w:val="0088553E"/>
    <w:rsid w:val="008863B9"/>
    <w:rsid w:val="008874F5"/>
    <w:rsid w:val="00890E1F"/>
    <w:rsid w:val="00892B37"/>
    <w:rsid w:val="00893B84"/>
    <w:rsid w:val="00894CCA"/>
    <w:rsid w:val="008965FC"/>
    <w:rsid w:val="008A45A6"/>
    <w:rsid w:val="008A6D92"/>
    <w:rsid w:val="008B2073"/>
    <w:rsid w:val="008B4535"/>
    <w:rsid w:val="008B4683"/>
    <w:rsid w:val="008B6FBC"/>
    <w:rsid w:val="008C1E29"/>
    <w:rsid w:val="008D03F9"/>
    <w:rsid w:val="008D2108"/>
    <w:rsid w:val="008D37B2"/>
    <w:rsid w:val="008D3CCC"/>
    <w:rsid w:val="008D50A8"/>
    <w:rsid w:val="008E06B5"/>
    <w:rsid w:val="008E5B2F"/>
    <w:rsid w:val="008E78E3"/>
    <w:rsid w:val="008F1D5F"/>
    <w:rsid w:val="008F36BF"/>
    <w:rsid w:val="008F3789"/>
    <w:rsid w:val="008F38BC"/>
    <w:rsid w:val="008F4229"/>
    <w:rsid w:val="008F4384"/>
    <w:rsid w:val="008F48AC"/>
    <w:rsid w:val="008F686C"/>
    <w:rsid w:val="0090040D"/>
    <w:rsid w:val="00903201"/>
    <w:rsid w:val="00904132"/>
    <w:rsid w:val="00904C8C"/>
    <w:rsid w:val="009106EB"/>
    <w:rsid w:val="00912D48"/>
    <w:rsid w:val="00913ED7"/>
    <w:rsid w:val="00914859"/>
    <w:rsid w:val="009148DE"/>
    <w:rsid w:val="00916FF9"/>
    <w:rsid w:val="00917FF2"/>
    <w:rsid w:val="00920FD8"/>
    <w:rsid w:val="009226A5"/>
    <w:rsid w:val="00925937"/>
    <w:rsid w:val="0093675A"/>
    <w:rsid w:val="00936EFA"/>
    <w:rsid w:val="00940ACA"/>
    <w:rsid w:val="00941E30"/>
    <w:rsid w:val="0094632E"/>
    <w:rsid w:val="009509E1"/>
    <w:rsid w:val="009511AC"/>
    <w:rsid w:val="0095361F"/>
    <w:rsid w:val="00955671"/>
    <w:rsid w:val="00957A8A"/>
    <w:rsid w:val="0096554C"/>
    <w:rsid w:val="00971B34"/>
    <w:rsid w:val="009777D9"/>
    <w:rsid w:val="00980E8D"/>
    <w:rsid w:val="00981FDA"/>
    <w:rsid w:val="0098346B"/>
    <w:rsid w:val="00987BD1"/>
    <w:rsid w:val="009907C3"/>
    <w:rsid w:val="00991B88"/>
    <w:rsid w:val="00992200"/>
    <w:rsid w:val="009962C6"/>
    <w:rsid w:val="009A0B94"/>
    <w:rsid w:val="009A3A02"/>
    <w:rsid w:val="009A3AAF"/>
    <w:rsid w:val="009A5753"/>
    <w:rsid w:val="009A579D"/>
    <w:rsid w:val="009B4A88"/>
    <w:rsid w:val="009C26F0"/>
    <w:rsid w:val="009C2F03"/>
    <w:rsid w:val="009C2F57"/>
    <w:rsid w:val="009C7CE5"/>
    <w:rsid w:val="009D163E"/>
    <w:rsid w:val="009D3B49"/>
    <w:rsid w:val="009D3F13"/>
    <w:rsid w:val="009D4D0E"/>
    <w:rsid w:val="009D6793"/>
    <w:rsid w:val="009E1CB9"/>
    <w:rsid w:val="009E1FBE"/>
    <w:rsid w:val="009E3297"/>
    <w:rsid w:val="009E33D1"/>
    <w:rsid w:val="009E376C"/>
    <w:rsid w:val="009E43F7"/>
    <w:rsid w:val="009F4D5D"/>
    <w:rsid w:val="009F50B8"/>
    <w:rsid w:val="009F734F"/>
    <w:rsid w:val="009F74B7"/>
    <w:rsid w:val="00A019D8"/>
    <w:rsid w:val="00A077D8"/>
    <w:rsid w:val="00A1255D"/>
    <w:rsid w:val="00A12AA3"/>
    <w:rsid w:val="00A15180"/>
    <w:rsid w:val="00A16F69"/>
    <w:rsid w:val="00A21394"/>
    <w:rsid w:val="00A21C3B"/>
    <w:rsid w:val="00A22D9E"/>
    <w:rsid w:val="00A246B6"/>
    <w:rsid w:val="00A2708C"/>
    <w:rsid w:val="00A32B7C"/>
    <w:rsid w:val="00A36C92"/>
    <w:rsid w:val="00A4507B"/>
    <w:rsid w:val="00A47E70"/>
    <w:rsid w:val="00A50CF0"/>
    <w:rsid w:val="00A54031"/>
    <w:rsid w:val="00A555B0"/>
    <w:rsid w:val="00A602E7"/>
    <w:rsid w:val="00A67E03"/>
    <w:rsid w:val="00A70EA6"/>
    <w:rsid w:val="00A72AB0"/>
    <w:rsid w:val="00A73374"/>
    <w:rsid w:val="00A747ED"/>
    <w:rsid w:val="00A750CC"/>
    <w:rsid w:val="00A7671C"/>
    <w:rsid w:val="00A804DA"/>
    <w:rsid w:val="00A8077A"/>
    <w:rsid w:val="00A8319A"/>
    <w:rsid w:val="00A87481"/>
    <w:rsid w:val="00A91FAA"/>
    <w:rsid w:val="00A9628B"/>
    <w:rsid w:val="00AA159F"/>
    <w:rsid w:val="00AA16D8"/>
    <w:rsid w:val="00AA2CBC"/>
    <w:rsid w:val="00AA4DC3"/>
    <w:rsid w:val="00AA6175"/>
    <w:rsid w:val="00AA6429"/>
    <w:rsid w:val="00AA7F70"/>
    <w:rsid w:val="00AB495A"/>
    <w:rsid w:val="00AC24F7"/>
    <w:rsid w:val="00AC254B"/>
    <w:rsid w:val="00AC25C9"/>
    <w:rsid w:val="00AC3A6F"/>
    <w:rsid w:val="00AC5820"/>
    <w:rsid w:val="00AD0CBA"/>
    <w:rsid w:val="00AD0CBC"/>
    <w:rsid w:val="00AD1CD8"/>
    <w:rsid w:val="00AD1EE3"/>
    <w:rsid w:val="00AD4C5F"/>
    <w:rsid w:val="00AE133B"/>
    <w:rsid w:val="00AE3A89"/>
    <w:rsid w:val="00AE5E4D"/>
    <w:rsid w:val="00AE60CA"/>
    <w:rsid w:val="00AE7E78"/>
    <w:rsid w:val="00AF00DD"/>
    <w:rsid w:val="00AF777E"/>
    <w:rsid w:val="00B022B5"/>
    <w:rsid w:val="00B03F77"/>
    <w:rsid w:val="00B04777"/>
    <w:rsid w:val="00B04E8D"/>
    <w:rsid w:val="00B11FA2"/>
    <w:rsid w:val="00B145FA"/>
    <w:rsid w:val="00B14F70"/>
    <w:rsid w:val="00B15E18"/>
    <w:rsid w:val="00B2476C"/>
    <w:rsid w:val="00B258BB"/>
    <w:rsid w:val="00B3005E"/>
    <w:rsid w:val="00B32B68"/>
    <w:rsid w:val="00B36155"/>
    <w:rsid w:val="00B40B03"/>
    <w:rsid w:val="00B410E8"/>
    <w:rsid w:val="00B41A31"/>
    <w:rsid w:val="00B50DE9"/>
    <w:rsid w:val="00B515A7"/>
    <w:rsid w:val="00B53003"/>
    <w:rsid w:val="00B54029"/>
    <w:rsid w:val="00B56E3D"/>
    <w:rsid w:val="00B60BB8"/>
    <w:rsid w:val="00B63F64"/>
    <w:rsid w:val="00B67594"/>
    <w:rsid w:val="00B67B97"/>
    <w:rsid w:val="00B70FC7"/>
    <w:rsid w:val="00B71AC2"/>
    <w:rsid w:val="00B740AF"/>
    <w:rsid w:val="00B74F3D"/>
    <w:rsid w:val="00B75E6F"/>
    <w:rsid w:val="00B85E3F"/>
    <w:rsid w:val="00B90291"/>
    <w:rsid w:val="00B903D2"/>
    <w:rsid w:val="00B968C8"/>
    <w:rsid w:val="00B96B2D"/>
    <w:rsid w:val="00B96ECF"/>
    <w:rsid w:val="00BA3EC5"/>
    <w:rsid w:val="00BA51D9"/>
    <w:rsid w:val="00BA7A9E"/>
    <w:rsid w:val="00BB5DFC"/>
    <w:rsid w:val="00BB716B"/>
    <w:rsid w:val="00BB737C"/>
    <w:rsid w:val="00BB7FF5"/>
    <w:rsid w:val="00BC2D87"/>
    <w:rsid w:val="00BC4076"/>
    <w:rsid w:val="00BC434B"/>
    <w:rsid w:val="00BD279D"/>
    <w:rsid w:val="00BD2FF4"/>
    <w:rsid w:val="00BD4B8D"/>
    <w:rsid w:val="00BD666E"/>
    <w:rsid w:val="00BD6817"/>
    <w:rsid w:val="00BD6BB8"/>
    <w:rsid w:val="00BE29D1"/>
    <w:rsid w:val="00BE5083"/>
    <w:rsid w:val="00BE58D8"/>
    <w:rsid w:val="00BE7EA8"/>
    <w:rsid w:val="00BF60D8"/>
    <w:rsid w:val="00BF75BD"/>
    <w:rsid w:val="00C00953"/>
    <w:rsid w:val="00C017F3"/>
    <w:rsid w:val="00C03DBB"/>
    <w:rsid w:val="00C10AFB"/>
    <w:rsid w:val="00C13933"/>
    <w:rsid w:val="00C13D9C"/>
    <w:rsid w:val="00C14212"/>
    <w:rsid w:val="00C159A7"/>
    <w:rsid w:val="00C164DC"/>
    <w:rsid w:val="00C17816"/>
    <w:rsid w:val="00C20FE2"/>
    <w:rsid w:val="00C26BB4"/>
    <w:rsid w:val="00C26E75"/>
    <w:rsid w:val="00C27EB7"/>
    <w:rsid w:val="00C306C7"/>
    <w:rsid w:val="00C350A7"/>
    <w:rsid w:val="00C36712"/>
    <w:rsid w:val="00C53C68"/>
    <w:rsid w:val="00C54132"/>
    <w:rsid w:val="00C5466A"/>
    <w:rsid w:val="00C55A78"/>
    <w:rsid w:val="00C6085B"/>
    <w:rsid w:val="00C66BA2"/>
    <w:rsid w:val="00C72EBA"/>
    <w:rsid w:val="00C738F1"/>
    <w:rsid w:val="00C74A6F"/>
    <w:rsid w:val="00C7607E"/>
    <w:rsid w:val="00C822E4"/>
    <w:rsid w:val="00C82FB0"/>
    <w:rsid w:val="00C84E68"/>
    <w:rsid w:val="00C870F6"/>
    <w:rsid w:val="00C87596"/>
    <w:rsid w:val="00C95985"/>
    <w:rsid w:val="00C96809"/>
    <w:rsid w:val="00CA05A2"/>
    <w:rsid w:val="00CA2472"/>
    <w:rsid w:val="00CA47DB"/>
    <w:rsid w:val="00CB0C56"/>
    <w:rsid w:val="00CB3789"/>
    <w:rsid w:val="00CB39FB"/>
    <w:rsid w:val="00CB4A97"/>
    <w:rsid w:val="00CB66B6"/>
    <w:rsid w:val="00CB70EC"/>
    <w:rsid w:val="00CC252A"/>
    <w:rsid w:val="00CC3983"/>
    <w:rsid w:val="00CC429B"/>
    <w:rsid w:val="00CC5026"/>
    <w:rsid w:val="00CC6327"/>
    <w:rsid w:val="00CC66D4"/>
    <w:rsid w:val="00CC68D0"/>
    <w:rsid w:val="00CC6ECC"/>
    <w:rsid w:val="00CD545B"/>
    <w:rsid w:val="00CD61B0"/>
    <w:rsid w:val="00CF018F"/>
    <w:rsid w:val="00CF2F21"/>
    <w:rsid w:val="00CF44DC"/>
    <w:rsid w:val="00CF511B"/>
    <w:rsid w:val="00CF6DA9"/>
    <w:rsid w:val="00D03F9A"/>
    <w:rsid w:val="00D06D51"/>
    <w:rsid w:val="00D1063E"/>
    <w:rsid w:val="00D10D6B"/>
    <w:rsid w:val="00D115FC"/>
    <w:rsid w:val="00D130E6"/>
    <w:rsid w:val="00D161CA"/>
    <w:rsid w:val="00D2273F"/>
    <w:rsid w:val="00D2351F"/>
    <w:rsid w:val="00D24991"/>
    <w:rsid w:val="00D25724"/>
    <w:rsid w:val="00D25733"/>
    <w:rsid w:val="00D300A8"/>
    <w:rsid w:val="00D312D9"/>
    <w:rsid w:val="00D3372D"/>
    <w:rsid w:val="00D35058"/>
    <w:rsid w:val="00D35E71"/>
    <w:rsid w:val="00D3701C"/>
    <w:rsid w:val="00D4596A"/>
    <w:rsid w:val="00D50255"/>
    <w:rsid w:val="00D53985"/>
    <w:rsid w:val="00D56E62"/>
    <w:rsid w:val="00D61BAD"/>
    <w:rsid w:val="00D629AD"/>
    <w:rsid w:val="00D64D47"/>
    <w:rsid w:val="00D66520"/>
    <w:rsid w:val="00D678E9"/>
    <w:rsid w:val="00D7044B"/>
    <w:rsid w:val="00D740E4"/>
    <w:rsid w:val="00D74262"/>
    <w:rsid w:val="00D74DD7"/>
    <w:rsid w:val="00D80502"/>
    <w:rsid w:val="00D8077C"/>
    <w:rsid w:val="00D832F6"/>
    <w:rsid w:val="00D84AE9"/>
    <w:rsid w:val="00D92839"/>
    <w:rsid w:val="00D92FEA"/>
    <w:rsid w:val="00D94473"/>
    <w:rsid w:val="00D94EC6"/>
    <w:rsid w:val="00DA0EF3"/>
    <w:rsid w:val="00DA10CC"/>
    <w:rsid w:val="00DA4406"/>
    <w:rsid w:val="00DA4A82"/>
    <w:rsid w:val="00DA5582"/>
    <w:rsid w:val="00DA742C"/>
    <w:rsid w:val="00DB0C2C"/>
    <w:rsid w:val="00DB340B"/>
    <w:rsid w:val="00DB7715"/>
    <w:rsid w:val="00DC0924"/>
    <w:rsid w:val="00DC10DE"/>
    <w:rsid w:val="00DC1BE3"/>
    <w:rsid w:val="00DC6E85"/>
    <w:rsid w:val="00DD6DAC"/>
    <w:rsid w:val="00DD7A2B"/>
    <w:rsid w:val="00DE087F"/>
    <w:rsid w:val="00DE34CF"/>
    <w:rsid w:val="00DE3B4E"/>
    <w:rsid w:val="00DE7DA1"/>
    <w:rsid w:val="00DF01BC"/>
    <w:rsid w:val="00DF3218"/>
    <w:rsid w:val="00DF62DF"/>
    <w:rsid w:val="00E00E96"/>
    <w:rsid w:val="00E10566"/>
    <w:rsid w:val="00E10A84"/>
    <w:rsid w:val="00E12BA9"/>
    <w:rsid w:val="00E134D8"/>
    <w:rsid w:val="00E13F3D"/>
    <w:rsid w:val="00E14D1E"/>
    <w:rsid w:val="00E22638"/>
    <w:rsid w:val="00E23EC7"/>
    <w:rsid w:val="00E27098"/>
    <w:rsid w:val="00E34898"/>
    <w:rsid w:val="00E34EF2"/>
    <w:rsid w:val="00E3790E"/>
    <w:rsid w:val="00E407C8"/>
    <w:rsid w:val="00E41A5F"/>
    <w:rsid w:val="00E53755"/>
    <w:rsid w:val="00E53E36"/>
    <w:rsid w:val="00E54670"/>
    <w:rsid w:val="00E5536C"/>
    <w:rsid w:val="00E563F2"/>
    <w:rsid w:val="00E56B19"/>
    <w:rsid w:val="00E56B97"/>
    <w:rsid w:val="00E61114"/>
    <w:rsid w:val="00E63074"/>
    <w:rsid w:val="00E65AA6"/>
    <w:rsid w:val="00E65D30"/>
    <w:rsid w:val="00E65DB4"/>
    <w:rsid w:val="00E6612B"/>
    <w:rsid w:val="00E70D3C"/>
    <w:rsid w:val="00E72678"/>
    <w:rsid w:val="00E7601D"/>
    <w:rsid w:val="00E76924"/>
    <w:rsid w:val="00E84D83"/>
    <w:rsid w:val="00E867B7"/>
    <w:rsid w:val="00E9079A"/>
    <w:rsid w:val="00E91B9C"/>
    <w:rsid w:val="00EA13B3"/>
    <w:rsid w:val="00EB09B7"/>
    <w:rsid w:val="00EB0F77"/>
    <w:rsid w:val="00EB4F5B"/>
    <w:rsid w:val="00EB5ADE"/>
    <w:rsid w:val="00EB7AE9"/>
    <w:rsid w:val="00EB7DBC"/>
    <w:rsid w:val="00EC157A"/>
    <w:rsid w:val="00EC2DF7"/>
    <w:rsid w:val="00EC445A"/>
    <w:rsid w:val="00EC7413"/>
    <w:rsid w:val="00EC7C59"/>
    <w:rsid w:val="00EE2AF0"/>
    <w:rsid w:val="00EE449A"/>
    <w:rsid w:val="00EE4928"/>
    <w:rsid w:val="00EE4BD7"/>
    <w:rsid w:val="00EE7D7C"/>
    <w:rsid w:val="00EE7ED5"/>
    <w:rsid w:val="00EF2664"/>
    <w:rsid w:val="00EF4235"/>
    <w:rsid w:val="00EF5C01"/>
    <w:rsid w:val="00EF693C"/>
    <w:rsid w:val="00EF6A2F"/>
    <w:rsid w:val="00F00E52"/>
    <w:rsid w:val="00F01354"/>
    <w:rsid w:val="00F014B7"/>
    <w:rsid w:val="00F031A5"/>
    <w:rsid w:val="00F1423B"/>
    <w:rsid w:val="00F22F68"/>
    <w:rsid w:val="00F25D98"/>
    <w:rsid w:val="00F25FEE"/>
    <w:rsid w:val="00F272B8"/>
    <w:rsid w:val="00F300FB"/>
    <w:rsid w:val="00F31512"/>
    <w:rsid w:val="00F3299F"/>
    <w:rsid w:val="00F34778"/>
    <w:rsid w:val="00F35BE6"/>
    <w:rsid w:val="00F40FA9"/>
    <w:rsid w:val="00F412A4"/>
    <w:rsid w:val="00F46710"/>
    <w:rsid w:val="00F479F6"/>
    <w:rsid w:val="00F5166E"/>
    <w:rsid w:val="00F54851"/>
    <w:rsid w:val="00F60B5D"/>
    <w:rsid w:val="00F622E3"/>
    <w:rsid w:val="00F64569"/>
    <w:rsid w:val="00F64636"/>
    <w:rsid w:val="00F64F9C"/>
    <w:rsid w:val="00F65264"/>
    <w:rsid w:val="00F733E1"/>
    <w:rsid w:val="00F73D0D"/>
    <w:rsid w:val="00F75B5D"/>
    <w:rsid w:val="00F76CF3"/>
    <w:rsid w:val="00F82E0F"/>
    <w:rsid w:val="00F84133"/>
    <w:rsid w:val="00F84930"/>
    <w:rsid w:val="00F92A72"/>
    <w:rsid w:val="00FA383A"/>
    <w:rsid w:val="00FA6627"/>
    <w:rsid w:val="00FB0014"/>
    <w:rsid w:val="00FB1F71"/>
    <w:rsid w:val="00FB308E"/>
    <w:rsid w:val="00FB6386"/>
    <w:rsid w:val="00FB683F"/>
    <w:rsid w:val="00FC1733"/>
    <w:rsid w:val="00FC38EC"/>
    <w:rsid w:val="00FC3B2C"/>
    <w:rsid w:val="00FD23E7"/>
    <w:rsid w:val="00FD4A69"/>
    <w:rsid w:val="00FE13F9"/>
    <w:rsid w:val="00FE1F3B"/>
    <w:rsid w:val="00FE43E4"/>
    <w:rsid w:val="00FE4F2C"/>
    <w:rsid w:val="00FE57AD"/>
    <w:rsid w:val="00FE68BB"/>
    <w:rsid w:val="00FE6B98"/>
    <w:rsid w:val="00FF1EA8"/>
    <w:rsid w:val="00FF6A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 w:type="character" w:customStyle="1" w:styleId="NOChar">
    <w:name w:val="NO Char"/>
    <w:qFormat/>
    <w:rsid w:val="00A962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FDB5F-7894-424F-B3B5-32E76F2E2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812</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1900-01-01T00:00:00Z</cp:lastPrinted>
  <dcterms:created xsi:type="dcterms:W3CDTF">2023-11-03T01:49:00Z</dcterms:created>
  <dcterms:modified xsi:type="dcterms:W3CDTF">2023-11-03T01:49:00Z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(3)P7vrfEb2Ukb2UdFZWFL13EJnqQoxdEAK7EqLufYoDrLKNzTEVijuDYcP7ArMm0FEt7hlqS5f
9d91NaP1kdxndeVKTb78Ul8QTTeQRZRpVUdgYBLYiD0BJrH4cakHxkbuvhf8KpM+Hh+09C4E
odllL5MEPnRMni/z0BSsGw4s90VefMjeJMbM7f6mEOpy94YTiXssb7Lp+fmitwyhOtRy1j43
onKPW0wcuvU8DIF5NY</vt:lpwstr>
  </property>
  <property fmtid="{D5CDD505-2E9C-101B-9397-08002B2CF9AE}" pid="26" name="_2015_ms_pID_7253431">
    <vt:lpwstr>gApREGMGrWb00Vlk4+RCyZkugEmnS6R9LicXI/BSbtTS5T4+3mF55z
vUcQAHgCnm3LDST4UMtCa41D8g5O+Dc6R1klN/p19zBCnAZi4uM0jwyO2IihHY3SdDicsgrX
Jh86s++zc1ORVaKnYwAPSOz/6rdCjeUBFSTtIipQM5EHZxLfymjtKEH1DaeTX15+8sPg2jLP
t2NCM62PINCS+1ZJRrt6tsWPibs5yAKI+lW8</vt:lpwstr>
  </property>
  <property fmtid="{D5CDD505-2E9C-101B-9397-08002B2CF9AE}" pid="27" name="_2015_ms_pID_7253432">
    <vt:lpwstr>cw==</vt:lpwstr>
  </property>
</Properties>
</file>